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2D9374A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737F7E">
        <w:rPr>
          <w:b/>
          <w:i/>
          <w:noProof/>
          <w:sz w:val="28"/>
        </w:rPr>
        <w:t>0271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1BFFD0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</w:t>
      </w:r>
      <w:r w:rsidR="00D10FEF">
        <w:rPr>
          <w:rFonts w:ascii="Arial" w:hAnsi="Arial" w:cs="Arial"/>
          <w:b/>
        </w:rPr>
        <w:t xml:space="preserve">851 DC </w:t>
      </w:r>
      <w:r w:rsidR="0030739F">
        <w:rPr>
          <w:rFonts w:ascii="Arial" w:hAnsi="Arial" w:cs="Arial"/>
          <w:b/>
        </w:rPr>
        <w:t>Use Case</w:t>
      </w:r>
      <w:r w:rsidR="001269AA">
        <w:rPr>
          <w:rFonts w:ascii="Arial" w:hAnsi="Arial" w:cs="Arial"/>
          <w:b/>
        </w:rPr>
        <w:t xml:space="preserve"> 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FE2B22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</w:t>
      </w:r>
      <w:r w:rsidR="00D10FEF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02E08785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 w:rsidR="00D10FEF">
        <w:rPr>
          <w:b/>
          <w:i/>
        </w:rPr>
        <w:t xml:space="preserve">851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C0518D">
        <w:rPr>
          <w:b/>
          <w:i/>
        </w:rPr>
        <w:t xml:space="preserve">a </w:t>
      </w:r>
      <w:r w:rsidR="0030739F">
        <w:rPr>
          <w:b/>
          <w:i/>
        </w:rPr>
        <w:t xml:space="preserve">new </w:t>
      </w:r>
      <w:r w:rsidR="00357365">
        <w:rPr>
          <w:b/>
          <w:i/>
        </w:rPr>
        <w:t xml:space="preserve">Charging Requirement in </w:t>
      </w:r>
      <w:r w:rsidR="0030739F">
        <w:rPr>
          <w:b/>
          <w:i/>
        </w:rPr>
        <w:t>Use Case</w:t>
      </w:r>
      <w:r w:rsidR="00357365">
        <w:rPr>
          <w:b/>
          <w:i/>
        </w:rPr>
        <w:t xml:space="preserve"> #1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306E72E0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D10FEF">
        <w:t>851</w:t>
      </w:r>
      <w:r w:rsidR="00D10FEF" w:rsidRPr="007215AA">
        <w:t xml:space="preserve"> </w:t>
      </w:r>
      <w:r>
        <w:rPr>
          <w:lang w:val="en-US"/>
        </w:rPr>
        <w:t>"</w:t>
      </w:r>
      <w:r w:rsidR="00D10FEF" w:rsidRPr="00D10FEF">
        <w:t xml:space="preserve"> </w:t>
      </w:r>
      <w:r w:rsidR="00D10FEF" w:rsidRPr="00D10FEF">
        <w:rPr>
          <w:lang w:val="en-US"/>
        </w:rPr>
        <w:t>Study on charging aspects of next generation real time communication services phase 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7A571772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</w:t>
      </w:r>
      <w:r w:rsidR="00357365">
        <w:t xml:space="preserve">a new charging requirement in </w:t>
      </w:r>
      <w:r w:rsidR="0030739F">
        <w:t>Use Case</w:t>
      </w:r>
      <w:r w:rsidR="00AD5D10">
        <w:t xml:space="preserve"> </w:t>
      </w:r>
      <w:r w:rsidR="00357365">
        <w:t xml:space="preserve">#1 </w:t>
      </w:r>
      <w:r w:rsidR="00AD5D10">
        <w:t>for Topic #3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 w:rsidR="00D10FEF">
        <w:t xml:space="preserve">851 </w:t>
      </w:r>
      <w:r>
        <w:t>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04E56326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 w:rsidR="00D10FEF">
        <w:t xml:space="preserve">851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28449387" w14:textId="77777777" w:rsidR="00357365" w:rsidRPr="00E96F1D" w:rsidRDefault="00357365" w:rsidP="00357365">
      <w:pPr>
        <w:pStyle w:val="Heading4"/>
      </w:pPr>
      <w:bookmarkStart w:id="0" w:name="_Toc183587654"/>
      <w:r w:rsidRPr="00E96F1D">
        <w:t>5.</w:t>
      </w:r>
      <w:r w:rsidRPr="00E96F1D">
        <w:rPr>
          <w:rFonts w:hint="eastAsia"/>
          <w:lang w:eastAsia="zh-CN"/>
        </w:rPr>
        <w:t>3</w:t>
      </w:r>
      <w:r w:rsidRPr="00E96F1D">
        <w:t>.1.1</w:t>
      </w:r>
      <w:r w:rsidRPr="00E96F1D">
        <w:tab/>
        <w:t xml:space="preserve">Use case #1: IMS network capabilities exposure to an external </w:t>
      </w:r>
      <w:r w:rsidRPr="00E96F1D">
        <w:rPr>
          <w:rFonts w:hint="eastAsia"/>
          <w:lang w:eastAsia="zh-CN"/>
        </w:rPr>
        <w:t>NF</w:t>
      </w:r>
      <w:r w:rsidRPr="00E96F1D">
        <w:t>/AF</w:t>
      </w:r>
      <w:bookmarkEnd w:id="0"/>
    </w:p>
    <w:p w14:paraId="69DC63D4" w14:textId="77777777" w:rsidR="00357365" w:rsidRPr="00E96F1D" w:rsidRDefault="00357365" w:rsidP="00357365">
      <w:pPr>
        <w:snapToGrid w:val="0"/>
        <w:spacing w:afterLines="50" w:after="120"/>
        <w:rPr>
          <w:rFonts w:eastAsia="DengXian"/>
        </w:rPr>
      </w:pPr>
      <w:r w:rsidRPr="00E96F1D">
        <w:rPr>
          <w:lang w:eastAsia="zh-CN"/>
        </w:rPr>
        <w:t>IMS network exposes its capabilities to an external NF/AF through the NEF.</w:t>
      </w:r>
      <w:r w:rsidRPr="00E96F1D">
        <w:rPr>
          <w:rFonts w:eastAsia="DengXian"/>
        </w:rPr>
        <w:t xml:space="preserve"> It includes the following scenarios:</w:t>
      </w:r>
    </w:p>
    <w:p w14:paraId="46EEA849" w14:textId="77777777" w:rsidR="00357365" w:rsidRPr="00E96F1D" w:rsidRDefault="00357365" w:rsidP="00357365">
      <w:pPr>
        <w:pStyle w:val="B1"/>
        <w:snapToGrid w:val="0"/>
        <w:spacing w:afterLines="50" w:after="120"/>
        <w:rPr>
          <w:lang w:eastAsia="zh-CN" w:bidi="ar"/>
        </w:rPr>
      </w:pPr>
      <w:r w:rsidRPr="00E96F1D">
        <w:rPr>
          <w:rFonts w:hint="eastAsia"/>
          <w:lang w:eastAsia="zh-CN" w:bidi="ar"/>
        </w:rPr>
        <w:t>-</w:t>
      </w:r>
      <w:r w:rsidRPr="00E96F1D">
        <w:rPr>
          <w:lang w:eastAsia="zh-CN" w:bidi="ar"/>
        </w:rPr>
        <w:tab/>
        <w:t xml:space="preserve">IMS DC related and non-IMS DC related events can be subscribed/notified. These events can be subscriber specific or non-subscriber specific. </w:t>
      </w:r>
      <w:r w:rsidRPr="00E96F1D">
        <w:t>A subscriber specific event is e.g. an event like "user A has registered to the network or has established a call", a non-subscriber event is e.g. an event like "a user has called number 800-123456" where 800-123456 is a service number.</w:t>
      </w:r>
    </w:p>
    <w:p w14:paraId="4CBAE46A" w14:textId="77777777" w:rsidR="00357365" w:rsidRPr="00E96F1D" w:rsidRDefault="00357365" w:rsidP="00357365">
      <w:pPr>
        <w:pStyle w:val="B1"/>
        <w:snapToGrid w:val="0"/>
        <w:spacing w:afterLines="50" w:after="120"/>
        <w:rPr>
          <w:lang w:eastAsia="zh-CN" w:bidi="ar"/>
        </w:rPr>
      </w:pPr>
      <w:r w:rsidRPr="00E96F1D">
        <w:rPr>
          <w:rFonts w:hint="eastAsia"/>
          <w:lang w:eastAsia="zh-CN" w:bidi="ar"/>
        </w:rPr>
        <w:t>-</w:t>
      </w:r>
      <w:r w:rsidRPr="00E96F1D">
        <w:rPr>
          <w:lang w:eastAsia="zh-CN" w:bidi="ar"/>
        </w:rPr>
        <w:tab/>
        <w:t>Network capabilities such as establishing, updating and terminating of bootstrap data channel and P2A/P2A2P/P2P application data channel can be invoked.</w:t>
      </w:r>
    </w:p>
    <w:p w14:paraId="38D9A5ED" w14:textId="77777777" w:rsidR="00357365" w:rsidRPr="00E96F1D" w:rsidRDefault="00357365" w:rsidP="00357365">
      <w:pPr>
        <w:snapToGrid w:val="0"/>
        <w:spacing w:afterLines="50" w:after="120"/>
      </w:pPr>
      <w:r w:rsidRPr="00E96F1D">
        <w:t xml:space="preserve">Charged Party: An external NF/AF which invokes the Northbound APIs of IMS network exposed through the NEF. </w:t>
      </w:r>
    </w:p>
    <w:p w14:paraId="10BF52C3" w14:textId="77777777" w:rsidR="00357365" w:rsidRPr="00E96F1D" w:rsidRDefault="00357365" w:rsidP="00357365">
      <w:pPr>
        <w:snapToGrid w:val="0"/>
        <w:spacing w:afterLines="50" w:after="120"/>
        <w:rPr>
          <w:lang w:eastAsia="zh-CN"/>
        </w:rPr>
      </w:pPr>
      <w:r w:rsidRPr="00E96F1D">
        <w:rPr>
          <w:lang w:eastAsia="zh-CN"/>
        </w:rPr>
        <w:t xml:space="preserve">Charging Party: IMS operator who charge the external NF/AF for invoking the Northbound APIs of IMS network exposed through the NEF. </w:t>
      </w:r>
    </w:p>
    <w:p w14:paraId="16D6B844" w14:textId="738644AE" w:rsidR="00357365" w:rsidRPr="00E96F1D" w:rsidRDefault="00357365" w:rsidP="00357365">
      <w:pPr>
        <w:snapToGrid w:val="0"/>
        <w:spacing w:afterLines="50" w:after="120"/>
      </w:pPr>
      <w:r w:rsidRPr="00E96F1D">
        <w:rPr>
          <w:lang w:eastAsia="zh-CN"/>
        </w:rPr>
        <w:t>The potential charging requirements for this UC are: REQ-NG_RTC_CH_EXP-01</w:t>
      </w:r>
      <w:ins w:id="1" w:author="Joao Rodrigues" w:date="2025-02-04T22:15:00Z" w16du:dateUtc="2025-02-04T22:15:00Z">
        <w:r>
          <w:rPr>
            <w:lang w:eastAsia="zh-CN"/>
          </w:rPr>
          <w:t xml:space="preserve">, </w:t>
        </w:r>
        <w:r w:rsidRPr="00E96F1D">
          <w:rPr>
            <w:lang w:eastAsia="zh-CN"/>
          </w:rPr>
          <w:t>REQ-NG_RTC_CH_EXP-0</w:t>
        </w:r>
        <w:r>
          <w:rPr>
            <w:lang w:eastAsia="zh-CN"/>
          </w:rPr>
          <w:t>2</w:t>
        </w:r>
      </w:ins>
      <w:r w:rsidRPr="00E96F1D">
        <w:t>.</w:t>
      </w:r>
    </w:p>
    <w:p w14:paraId="3CA6EB2E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33C09" w14:textId="77777777" w:rsidR="000F0940" w:rsidRDefault="000F0940">
      <w:r>
        <w:separator/>
      </w:r>
    </w:p>
  </w:endnote>
  <w:endnote w:type="continuationSeparator" w:id="0">
    <w:p w14:paraId="34841AE4" w14:textId="77777777" w:rsidR="000F0940" w:rsidRDefault="000F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0F359" w14:textId="77777777" w:rsidR="000F0940" w:rsidRDefault="000F0940">
      <w:r>
        <w:separator/>
      </w:r>
    </w:p>
  </w:footnote>
  <w:footnote w:type="continuationSeparator" w:id="0">
    <w:p w14:paraId="12549662" w14:textId="77777777" w:rsidR="000F0940" w:rsidRDefault="000F0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640B4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0F0940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4C9A"/>
    <w:rsid w:val="00247216"/>
    <w:rsid w:val="002624BA"/>
    <w:rsid w:val="00266700"/>
    <w:rsid w:val="00274477"/>
    <w:rsid w:val="0028270D"/>
    <w:rsid w:val="00287E7C"/>
    <w:rsid w:val="002A1857"/>
    <w:rsid w:val="002C7F38"/>
    <w:rsid w:val="002F10AB"/>
    <w:rsid w:val="0030628A"/>
    <w:rsid w:val="0030739F"/>
    <w:rsid w:val="00335C98"/>
    <w:rsid w:val="0035122B"/>
    <w:rsid w:val="00353451"/>
    <w:rsid w:val="00357365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E1262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9227B"/>
    <w:rsid w:val="005B0966"/>
    <w:rsid w:val="005B795D"/>
    <w:rsid w:val="006050B0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6D49C0"/>
    <w:rsid w:val="00715A1D"/>
    <w:rsid w:val="00737F7E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05BA0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9D5C4A"/>
    <w:rsid w:val="00A004B4"/>
    <w:rsid w:val="00A20ED6"/>
    <w:rsid w:val="00A37D7F"/>
    <w:rsid w:val="00A46410"/>
    <w:rsid w:val="00A55C00"/>
    <w:rsid w:val="00A57688"/>
    <w:rsid w:val="00A6313B"/>
    <w:rsid w:val="00A842E9"/>
    <w:rsid w:val="00A84A94"/>
    <w:rsid w:val="00AD1DAA"/>
    <w:rsid w:val="00AD5D10"/>
    <w:rsid w:val="00AF1E23"/>
    <w:rsid w:val="00AF7F81"/>
    <w:rsid w:val="00B01AFF"/>
    <w:rsid w:val="00B03CB5"/>
    <w:rsid w:val="00B05CC7"/>
    <w:rsid w:val="00B154B7"/>
    <w:rsid w:val="00B264AC"/>
    <w:rsid w:val="00B27E39"/>
    <w:rsid w:val="00B350D8"/>
    <w:rsid w:val="00B76763"/>
    <w:rsid w:val="00B7732B"/>
    <w:rsid w:val="00B83131"/>
    <w:rsid w:val="00B879F0"/>
    <w:rsid w:val="00BB306A"/>
    <w:rsid w:val="00BB5397"/>
    <w:rsid w:val="00BB5DFD"/>
    <w:rsid w:val="00BC25AA"/>
    <w:rsid w:val="00BF682E"/>
    <w:rsid w:val="00C022E3"/>
    <w:rsid w:val="00C0518D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0FEF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7749D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510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15</cp:revision>
  <cp:lastPrinted>1900-01-01T00:36:45Z</cp:lastPrinted>
  <dcterms:created xsi:type="dcterms:W3CDTF">2025-01-13T11:03:00Z</dcterms:created>
  <dcterms:modified xsi:type="dcterms:W3CDTF">2025-02-06T10:08:00Z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